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7885" w14:textId="37F1FCC1" w:rsidR="00B41BC2" w:rsidRDefault="00B41BC2" w:rsidP="00B41B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68230D" w:rsidRPr="0068230D">
        <w:rPr>
          <w:b/>
          <w:i/>
          <w:noProof/>
          <w:sz w:val="28"/>
        </w:rPr>
        <w:t>S3-242233</w:t>
      </w:r>
    </w:p>
    <w:p w14:paraId="32C731C7" w14:textId="77777777" w:rsidR="00B41BC2" w:rsidRPr="00872560" w:rsidRDefault="00B41BC2" w:rsidP="00B41BC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0E058C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9BB0444" w14:textId="3F7C6F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910E6">
        <w:rPr>
          <w:rFonts w:ascii="Arial" w:hAnsi="Arial"/>
          <w:b/>
          <w:lang w:val="en-US"/>
        </w:rPr>
        <w:t>Ericsson</w:t>
      </w:r>
    </w:p>
    <w:p w14:paraId="569F7819" w14:textId="50F380CC" w:rsidR="00C022E3" w:rsidRDefault="00C022E3" w:rsidP="3D02D8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3D02D8C4">
        <w:rPr>
          <w:rFonts w:ascii="Arial" w:hAnsi="Arial" w:cs="Arial"/>
          <w:b/>
          <w:bCs/>
        </w:rPr>
        <w:t>Title:</w:t>
      </w:r>
      <w:r>
        <w:tab/>
      </w:r>
      <w:r w:rsidR="00CD41A2" w:rsidRPr="3D02D8C4">
        <w:rPr>
          <w:rFonts w:ascii="Arial" w:hAnsi="Arial" w:cs="Arial"/>
          <w:b/>
          <w:bCs/>
        </w:rPr>
        <w:t>New solution for key issue #</w:t>
      </w:r>
      <w:r w:rsidR="2621C6D3" w:rsidRPr="3D02D8C4">
        <w:rPr>
          <w:rFonts w:ascii="Arial" w:hAnsi="Arial" w:cs="Arial"/>
          <w:b/>
          <w:bCs/>
        </w:rPr>
        <w:t>2</w:t>
      </w:r>
    </w:p>
    <w:p w14:paraId="3ECF42C1" w14:textId="776AFFA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40C0A1" w14:textId="0546A5A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42F8">
        <w:rPr>
          <w:rFonts w:ascii="Arial" w:hAnsi="Arial"/>
          <w:b/>
        </w:rPr>
        <w:t>5.</w:t>
      </w:r>
      <w:r w:rsidR="00B10F70">
        <w:rPr>
          <w:rFonts w:ascii="Arial" w:hAnsi="Arial"/>
          <w:b/>
        </w:rPr>
        <w:t>10</w:t>
      </w:r>
    </w:p>
    <w:p w14:paraId="3F2AA42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1E82077" w14:textId="4EE2DE28" w:rsidR="00C022E3" w:rsidRDefault="00326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B10F70">
        <w:rPr>
          <w:b/>
          <w:i/>
        </w:rPr>
        <w:t>solution</w:t>
      </w:r>
      <w:r w:rsidR="00D46595">
        <w:rPr>
          <w:b/>
          <w:i/>
        </w:rPr>
        <w:t xml:space="preserve"> to the TR </w:t>
      </w:r>
      <w:r w:rsidR="00F31801" w:rsidRPr="00F31801">
        <w:rPr>
          <w:b/>
          <w:i/>
        </w:rPr>
        <w:t>33.700-32</w:t>
      </w:r>
      <w:r w:rsidR="00C022E3">
        <w:rPr>
          <w:b/>
          <w:i/>
        </w:rPr>
        <w:t>.</w:t>
      </w:r>
    </w:p>
    <w:p w14:paraId="21326D3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C094CBA" w14:textId="06D1AC39" w:rsidR="00C022E3" w:rsidRPr="003264BB" w:rsidRDefault="00C022E3">
      <w:pPr>
        <w:pStyle w:val="Reference"/>
      </w:pPr>
      <w:r w:rsidRPr="00D46595">
        <w:t>[1]</w:t>
      </w:r>
      <w:r w:rsidRPr="00D46595">
        <w:tab/>
      </w:r>
      <w:r w:rsidRPr="003264BB">
        <w:t>3GPP T</w:t>
      </w:r>
      <w:r w:rsidR="003264BB" w:rsidRPr="003264BB">
        <w:t xml:space="preserve">R </w:t>
      </w:r>
      <w:r w:rsidR="00181397" w:rsidRPr="00181397">
        <w:t>33.700-32</w:t>
      </w:r>
      <w:r w:rsidR="003264BB" w:rsidRPr="003264BB">
        <w:t xml:space="preserve"> "</w:t>
      </w:r>
      <w:r w:rsidR="001279BF" w:rsidRPr="001279BF">
        <w:t>Study on security aspects of User Identities and Authentication</w:t>
      </w:r>
      <w:r w:rsidR="003264BB" w:rsidRPr="003264BB">
        <w:t>"</w:t>
      </w:r>
    </w:p>
    <w:p w14:paraId="50FBDF2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1CDE4A" w14:textId="09FE58FC" w:rsidR="00D46595" w:rsidRPr="00D46595" w:rsidRDefault="00A44F82" w:rsidP="00D46595">
      <w:r>
        <w:t>This document proposes a solution for key issue #</w:t>
      </w:r>
      <w:r w:rsidR="0E7F15AD">
        <w:t>2</w:t>
      </w:r>
      <w:r>
        <w:t>.</w:t>
      </w:r>
      <w:r w:rsidR="009A4119">
        <w:t xml:space="preserve"> </w:t>
      </w:r>
    </w:p>
    <w:p w14:paraId="68B443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B0E4228" w14:textId="7D04C86D" w:rsidR="00D46595" w:rsidRDefault="009A4119" w:rsidP="00D46595">
      <w:r>
        <w:t xml:space="preserve">It is proposed to approve the following change to TR </w:t>
      </w:r>
      <w:r w:rsidR="001279BF" w:rsidRPr="00181397">
        <w:t>33.700-32</w:t>
      </w:r>
      <w:r w:rsidR="001279BF" w:rsidRPr="003264BB">
        <w:t xml:space="preserve"> </w:t>
      </w:r>
      <w:r>
        <w:t xml:space="preserve"> [1].</w:t>
      </w:r>
    </w:p>
    <w:p w14:paraId="58043AA2" w14:textId="77777777" w:rsidR="009A4119" w:rsidRDefault="009A4119" w:rsidP="00D46595"/>
    <w:p w14:paraId="0DFE8666" w14:textId="7551567C" w:rsidR="00477BDE" w:rsidRPr="00F843AA" w:rsidRDefault="00477BDE" w:rsidP="00477BDE">
      <w:pPr>
        <w:jc w:val="center"/>
        <w:rPr>
          <w:color w:val="4472C4"/>
          <w:sz w:val="32"/>
          <w:szCs w:val="32"/>
        </w:rPr>
      </w:pPr>
      <w:r w:rsidRPr="00F843AA">
        <w:rPr>
          <w:color w:val="4472C4"/>
          <w:sz w:val="32"/>
          <w:szCs w:val="32"/>
        </w:rPr>
        <w:t>***START</w:t>
      </w:r>
      <w:r w:rsidR="009A4119" w:rsidRPr="00F843AA">
        <w:rPr>
          <w:color w:val="4472C4"/>
          <w:sz w:val="32"/>
          <w:szCs w:val="32"/>
        </w:rPr>
        <w:t xml:space="preserve"> OF THE</w:t>
      </w:r>
      <w:r w:rsidRPr="00F843AA">
        <w:rPr>
          <w:color w:val="4472C4"/>
          <w:sz w:val="32"/>
          <w:szCs w:val="32"/>
        </w:rPr>
        <w:t xml:space="preserve"> CHANGE***</w:t>
      </w:r>
    </w:p>
    <w:p w14:paraId="29837826" w14:textId="2A414111" w:rsidR="000A0BA1" w:rsidRPr="000A0BA1" w:rsidRDefault="000A0BA1" w:rsidP="000A0BA1">
      <w:pPr>
        <w:keepNext/>
        <w:keepLines/>
        <w:spacing w:before="180"/>
        <w:ind w:left="1134" w:hanging="1134"/>
        <w:outlineLvl w:val="1"/>
        <w:rPr>
          <w:ins w:id="0" w:author="Ericsson" w:date="2024-05-13T09:44:00Z"/>
          <w:rFonts w:ascii="Arial" w:eastAsia="DengXian" w:hAnsi="Arial"/>
          <w:sz w:val="32"/>
        </w:rPr>
      </w:pPr>
      <w:bookmarkStart w:id="1" w:name="_Toc102752618"/>
      <w:bookmarkStart w:id="2" w:name="_Toc164842669"/>
      <w:ins w:id="3" w:author="Ericsson" w:date="2024-05-13T09:44:00Z">
        <w:r w:rsidRPr="000A0BA1">
          <w:rPr>
            <w:rFonts w:ascii="Arial" w:eastAsia="DengXian" w:hAnsi="Arial"/>
            <w:sz w:val="32"/>
          </w:rPr>
          <w:t>6.</w:t>
        </w:r>
        <w:r w:rsidRPr="000A0BA1">
          <w:rPr>
            <w:rFonts w:ascii="Arial" w:eastAsia="DengXian" w:hAnsi="Arial"/>
            <w:sz w:val="32"/>
            <w:highlight w:val="yellow"/>
          </w:rPr>
          <w:t>Y</w:t>
        </w:r>
        <w:r w:rsidRPr="000A0BA1">
          <w:rPr>
            <w:rFonts w:ascii="Arial" w:eastAsia="DengXian" w:hAnsi="Arial"/>
            <w:sz w:val="32"/>
          </w:rPr>
          <w:tab/>
          <w:t>Solution #</w:t>
        </w:r>
        <w:r w:rsidRPr="000A0BA1">
          <w:rPr>
            <w:rFonts w:ascii="Arial" w:eastAsia="DengXian" w:hAnsi="Arial"/>
            <w:sz w:val="32"/>
            <w:highlight w:val="yellow"/>
          </w:rPr>
          <w:t>Y</w:t>
        </w:r>
        <w:r w:rsidRPr="000A0BA1">
          <w:rPr>
            <w:rFonts w:ascii="Arial" w:eastAsia="DengXian" w:hAnsi="Arial"/>
            <w:sz w:val="32"/>
          </w:rPr>
          <w:t xml:space="preserve">: </w:t>
        </w:r>
        <w:r w:rsidR="00A11B1F">
          <w:rPr>
            <w:rFonts w:ascii="Arial" w:eastAsia="DengXian" w:hAnsi="Arial"/>
            <w:sz w:val="32"/>
          </w:rPr>
          <w:t>Re</w:t>
        </w:r>
        <w:r w:rsidR="0074199C">
          <w:rPr>
            <w:rFonts w:ascii="Arial" w:eastAsia="DengXian" w:hAnsi="Arial"/>
            <w:sz w:val="32"/>
          </w:rPr>
          <w:t>-</w:t>
        </w:r>
        <w:r w:rsidR="00A11B1F">
          <w:rPr>
            <w:rFonts w:ascii="Arial" w:eastAsia="DengXian" w:hAnsi="Arial"/>
            <w:sz w:val="32"/>
          </w:rPr>
          <w:t xml:space="preserve">using existing mechanisms for </w:t>
        </w:r>
        <w:r w:rsidR="0074199C">
          <w:rPr>
            <w:rFonts w:ascii="Arial" w:eastAsia="DengXian" w:hAnsi="Arial"/>
            <w:sz w:val="32"/>
          </w:rPr>
          <w:t>user privacy</w:t>
        </w:r>
        <w:bookmarkEnd w:id="1"/>
        <w:bookmarkEnd w:id="2"/>
      </w:ins>
    </w:p>
    <w:p w14:paraId="33A50A9E" w14:textId="77777777" w:rsidR="000A0BA1" w:rsidRPr="000A0BA1" w:rsidRDefault="000A0BA1" w:rsidP="000A0BA1">
      <w:pPr>
        <w:keepNext/>
        <w:keepLines/>
        <w:spacing w:before="120"/>
        <w:ind w:left="1134" w:hanging="1134"/>
        <w:outlineLvl w:val="2"/>
        <w:rPr>
          <w:ins w:id="4" w:author="Ericsson" w:date="2024-05-13T09:44:00Z"/>
          <w:rFonts w:ascii="Arial" w:eastAsia="DengXian" w:hAnsi="Arial"/>
          <w:sz w:val="28"/>
        </w:rPr>
      </w:pPr>
      <w:bookmarkStart w:id="5" w:name="_Toc528155245"/>
      <w:bookmarkStart w:id="6" w:name="_Toc102752619"/>
      <w:bookmarkStart w:id="7" w:name="_Toc164842670"/>
      <w:ins w:id="8" w:author="Ericsson" w:date="2024-05-13T09:44:00Z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.1</w:t>
        </w:r>
        <w:r w:rsidRPr="000A0BA1">
          <w:rPr>
            <w:rFonts w:ascii="Arial" w:eastAsia="DengXian" w:hAnsi="Arial"/>
            <w:sz w:val="28"/>
          </w:rPr>
          <w:tab/>
          <w:t>Introduction</w:t>
        </w:r>
        <w:bookmarkEnd w:id="5"/>
        <w:bookmarkEnd w:id="6"/>
        <w:bookmarkEnd w:id="7"/>
      </w:ins>
    </w:p>
    <w:p w14:paraId="287BF678" w14:textId="0631EDAA" w:rsidR="0005204A" w:rsidRDefault="0005204A" w:rsidP="0005204A">
      <w:pPr>
        <w:rPr>
          <w:ins w:id="9" w:author="Ericsson" w:date="2024-05-13T09:44:00Z"/>
        </w:rPr>
      </w:pPr>
      <w:ins w:id="10" w:author="Ericsson" w:date="2024-05-13T09:44:00Z">
        <w:r>
          <w:t>This solution addresses the requirements identified in key issue #2 (</w:t>
        </w:r>
        <w:r w:rsidR="00AB420D">
          <w:t>User Privacy</w:t>
        </w:r>
        <w:r>
          <w:t xml:space="preserve">). </w:t>
        </w:r>
      </w:ins>
    </w:p>
    <w:p w14:paraId="36AB280B" w14:textId="33868CD4" w:rsidR="0005204A" w:rsidRPr="00D62C9E" w:rsidRDefault="0005204A" w:rsidP="0005204A">
      <w:pPr>
        <w:rPr>
          <w:ins w:id="11" w:author="Ericsson" w:date="2024-05-13T09:44:00Z"/>
        </w:rPr>
      </w:pPr>
      <w:bookmarkStart w:id="12" w:name="_Toc528155246"/>
      <w:bookmarkStart w:id="13" w:name="_Toc102752620"/>
      <w:bookmarkStart w:id="14" w:name="_Toc164842671"/>
      <w:ins w:id="15" w:author="Ericsson" w:date="2024-05-13T09:44:00Z">
        <w:r>
          <w:t xml:space="preserve">It is proposed to </w:t>
        </w:r>
        <w:r w:rsidR="00AB420D">
          <w:t>re-</w:t>
        </w:r>
        <w:r>
          <w:t xml:space="preserve">use </w:t>
        </w:r>
        <w:r w:rsidR="00AB420D">
          <w:t xml:space="preserve">existing mechanism </w:t>
        </w:r>
        <w:r w:rsidR="004C3C74">
          <w:t xml:space="preserve">to protect </w:t>
        </w:r>
        <w:r w:rsidR="00375AD7">
          <w:t xml:space="preserve">user identifier during the communication </w:t>
        </w:r>
        <w:r w:rsidR="00375AD7">
          <w:rPr>
            <w:rFonts w:hint="eastAsia"/>
            <w:lang w:val="en-US" w:eastAsia="zh-CN"/>
          </w:rPr>
          <w:t xml:space="preserve">between </w:t>
        </w:r>
        <w:r w:rsidR="00375AD7">
          <w:rPr>
            <w:lang w:val="en-US" w:eastAsia="zh-CN"/>
          </w:rPr>
          <w:t xml:space="preserve">the </w:t>
        </w:r>
        <w:r w:rsidR="00375AD7">
          <w:rPr>
            <w:rFonts w:hint="eastAsia"/>
            <w:lang w:val="en-US" w:eastAsia="zh-CN"/>
          </w:rPr>
          <w:t xml:space="preserve">UE and </w:t>
        </w:r>
        <w:r w:rsidR="00375AD7">
          <w:rPr>
            <w:lang w:val="en-US" w:eastAsia="zh-CN"/>
          </w:rPr>
          <w:t xml:space="preserve">the </w:t>
        </w:r>
        <w:r w:rsidR="00375AD7">
          <w:rPr>
            <w:rFonts w:hint="eastAsia"/>
            <w:lang w:val="en-US" w:eastAsia="zh-CN"/>
          </w:rPr>
          <w:t>network</w:t>
        </w:r>
        <w:r w:rsidR="00375AD7">
          <w:t>, including the procedures for user authentication and service access</w:t>
        </w:r>
        <w:r w:rsidR="00375AD7">
          <w:rPr>
            <w:lang w:val="en-US"/>
          </w:rPr>
          <w:t xml:space="preserve">, </w:t>
        </w:r>
        <w:r w:rsidR="0079122C">
          <w:rPr>
            <w:lang w:val="en-US"/>
          </w:rPr>
          <w:t xml:space="preserve">and </w:t>
        </w:r>
        <w:r w:rsidR="00773192">
          <w:rPr>
            <w:lang w:val="en-US"/>
          </w:rPr>
          <w:t xml:space="preserve">to protect </w:t>
        </w:r>
        <w:r w:rsidR="00773192">
          <w:t xml:space="preserve">User Identity Profile information </w:t>
        </w:r>
        <w:r w:rsidR="0079122C">
          <w:t>during the exposure of User Identity Profile information by the network</w:t>
        </w:r>
        <w:r w:rsidR="0079122C" w:rsidRPr="00D45638">
          <w:t xml:space="preserve"> to entities outside operator domain</w:t>
        </w:r>
        <w:r w:rsidR="0079122C">
          <w:t xml:space="preserve">, </w:t>
        </w:r>
        <w:r w:rsidR="00375AD7">
          <w:rPr>
            <w:lang w:val="en-US"/>
          </w:rPr>
          <w:t xml:space="preserve">to </w:t>
        </w:r>
        <w:r w:rsidR="00D447B3">
          <w:rPr>
            <w:lang w:val="en-US"/>
          </w:rPr>
          <w:t xml:space="preserve">prevent </w:t>
        </w:r>
        <w:r w:rsidR="00D447B3">
          <w:t>privacy attacks (</w:t>
        </w:r>
        <w:r w:rsidR="00D447B3" w:rsidRPr="002969D4">
          <w:t>e.g.</w:t>
        </w:r>
        <w:r w:rsidR="00D447B3">
          <w:t>,</w:t>
        </w:r>
        <w:r w:rsidR="00D447B3" w:rsidRPr="002969D4">
          <w:t xml:space="preserve"> trackability, linkability</w:t>
        </w:r>
        <w:r w:rsidR="00CE3F5B">
          <w:t xml:space="preserve">, </w:t>
        </w:r>
        <w:r w:rsidR="00CE3F5B" w:rsidRPr="002969D4">
          <w:t>disclosure</w:t>
        </w:r>
        <w:r w:rsidR="00D447B3">
          <w:t xml:space="preserve">). </w:t>
        </w:r>
      </w:ins>
    </w:p>
    <w:p w14:paraId="3F0B32F2" w14:textId="77777777" w:rsidR="000A0BA1" w:rsidRPr="000A0BA1" w:rsidRDefault="000A0BA1" w:rsidP="000A0BA1">
      <w:pPr>
        <w:keepNext/>
        <w:keepLines/>
        <w:spacing w:before="120"/>
        <w:ind w:left="1134" w:hanging="1134"/>
        <w:outlineLvl w:val="2"/>
        <w:rPr>
          <w:ins w:id="16" w:author="Ericsson" w:date="2024-05-13T09:44:00Z"/>
          <w:rFonts w:ascii="Arial" w:eastAsia="DengXian" w:hAnsi="Arial"/>
          <w:sz w:val="28"/>
        </w:rPr>
      </w:pPr>
      <w:ins w:id="17" w:author="Ericsson" w:date="2024-05-13T09:44:00Z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.2</w:t>
        </w:r>
        <w:r w:rsidRPr="000A0BA1">
          <w:rPr>
            <w:rFonts w:ascii="Arial" w:eastAsia="DengXian" w:hAnsi="Arial"/>
            <w:sz w:val="28"/>
          </w:rPr>
          <w:tab/>
          <w:t>Solution details</w:t>
        </w:r>
        <w:bookmarkEnd w:id="12"/>
        <w:bookmarkEnd w:id="13"/>
        <w:bookmarkEnd w:id="14"/>
      </w:ins>
    </w:p>
    <w:p w14:paraId="424BD9AC" w14:textId="03A363AC" w:rsidR="00773192" w:rsidRDefault="00497608" w:rsidP="00497608">
      <w:pPr>
        <w:rPr>
          <w:ins w:id="18" w:author="Ericsson" w:date="2024-05-13T09:44:00Z"/>
        </w:rPr>
      </w:pPr>
      <w:ins w:id="19" w:author="Ericsson" w:date="2024-05-13T09:44:00Z">
        <w:r>
          <w:t xml:space="preserve">For communication </w:t>
        </w:r>
        <w:r>
          <w:rPr>
            <w:rFonts w:hint="eastAsia"/>
            <w:lang w:val="en-US" w:eastAsia="zh-CN"/>
          </w:rPr>
          <w:t xml:space="preserve">between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UE and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network</w:t>
        </w:r>
        <w:r>
          <w:t xml:space="preserve">, including the procedures for user authentication and service access, </w:t>
        </w:r>
        <w:r w:rsidR="00805EEF">
          <w:t xml:space="preserve">interface security mechanism </w:t>
        </w:r>
        <w:r w:rsidR="0064644E">
          <w:t>is</w:t>
        </w:r>
        <w:r w:rsidR="00805EEF">
          <w:t xml:space="preserve"> proposed to be used.</w:t>
        </w:r>
      </w:ins>
    </w:p>
    <w:p w14:paraId="40D9A439" w14:textId="0DC717FF" w:rsidR="00805EEF" w:rsidRPr="000A0BA1" w:rsidRDefault="00805EEF" w:rsidP="00497608">
      <w:pPr>
        <w:rPr>
          <w:ins w:id="20" w:author="Ericsson" w:date="2024-05-13T09:44:00Z"/>
          <w:rFonts w:ascii="Arial" w:eastAsia="DengXian" w:hAnsi="Arial"/>
          <w:sz w:val="28"/>
        </w:rPr>
      </w:pPr>
      <w:ins w:id="21" w:author="Ericsson" w:date="2024-05-13T09:44:00Z">
        <w:r>
          <w:t xml:space="preserve">For the exposure the existing exposure security mechanism </w:t>
        </w:r>
        <w:r w:rsidR="0064644E">
          <w:t>is proposed to be used.</w:t>
        </w:r>
      </w:ins>
    </w:p>
    <w:p w14:paraId="2BAE321A" w14:textId="77777777" w:rsidR="000A0BA1" w:rsidRPr="000A0BA1" w:rsidRDefault="000A0BA1" w:rsidP="000A0BA1">
      <w:pPr>
        <w:keepNext/>
        <w:keepLines/>
        <w:spacing w:before="120"/>
        <w:ind w:left="1134" w:hanging="1134"/>
        <w:outlineLvl w:val="2"/>
        <w:rPr>
          <w:ins w:id="22" w:author="Ericsson" w:date="2024-05-13T09:44:00Z"/>
          <w:rFonts w:ascii="Arial" w:eastAsia="DengXian" w:hAnsi="Arial"/>
          <w:sz w:val="28"/>
        </w:rPr>
      </w:pPr>
      <w:bookmarkStart w:id="23" w:name="_Toc528155247"/>
      <w:bookmarkStart w:id="24" w:name="_Toc102752621"/>
      <w:bookmarkStart w:id="25" w:name="_Toc164842672"/>
      <w:ins w:id="26" w:author="Ericsson" w:date="2024-05-13T09:44:00Z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.3</w:t>
        </w:r>
        <w:r w:rsidRPr="000A0BA1">
          <w:rPr>
            <w:rFonts w:ascii="Arial" w:eastAsia="DengXian" w:hAnsi="Arial"/>
            <w:sz w:val="28"/>
          </w:rPr>
          <w:tab/>
          <w:t>Evaluation</w:t>
        </w:r>
        <w:bookmarkEnd w:id="23"/>
        <w:bookmarkEnd w:id="24"/>
        <w:bookmarkEnd w:id="25"/>
      </w:ins>
    </w:p>
    <w:p w14:paraId="4221EBC5" w14:textId="565A2447" w:rsidR="0052015F" w:rsidRPr="0052015F" w:rsidRDefault="0052015F" w:rsidP="0052015F">
      <w:pPr>
        <w:rPr>
          <w:ins w:id="27" w:author="Ericsson" w:date="2024-05-13T09:44:00Z"/>
          <w:color w:val="4472C4"/>
          <w:sz w:val="32"/>
          <w:szCs w:val="32"/>
        </w:rPr>
      </w:pPr>
      <w:ins w:id="28" w:author="Ericsson" w:date="2024-05-13T09:44:00Z">
        <w:r>
          <w:t xml:space="preserve">This solution </w:t>
        </w:r>
      </w:ins>
      <w:ins w:id="29" w:author="Ericsson" w:date="2024-05-13T09:45:00Z">
        <w:r w:rsidR="006F2288">
          <w:t>addresses</w:t>
        </w:r>
      </w:ins>
      <w:ins w:id="30" w:author="Ericsson" w:date="2024-05-13T09:44:00Z">
        <w:r>
          <w:t xml:space="preserve"> the requirement of the key issue#2, without having any impact on the existing mechanisms</w:t>
        </w:r>
      </w:ins>
    </w:p>
    <w:p w14:paraId="43904AC0" w14:textId="77777777" w:rsidR="0052015F" w:rsidRDefault="0052015F" w:rsidP="00AD61F3">
      <w:pPr>
        <w:jc w:val="center"/>
        <w:rPr>
          <w:color w:val="4472C4" w:themeColor="accent1"/>
          <w:sz w:val="32"/>
          <w:szCs w:val="32"/>
        </w:rPr>
      </w:pPr>
    </w:p>
    <w:p w14:paraId="5600A06E" w14:textId="56CD75A3" w:rsidR="00AD61F3" w:rsidRPr="00F843AA" w:rsidRDefault="00AD61F3" w:rsidP="00AD61F3">
      <w:pPr>
        <w:jc w:val="center"/>
        <w:rPr>
          <w:color w:val="4472C4"/>
          <w:sz w:val="32"/>
          <w:szCs w:val="32"/>
        </w:rPr>
      </w:pPr>
      <w:r w:rsidRPr="00F843AA">
        <w:rPr>
          <w:color w:val="4472C4"/>
          <w:sz w:val="32"/>
          <w:szCs w:val="32"/>
        </w:rPr>
        <w:t>***END OF</w:t>
      </w:r>
      <w:r w:rsidR="009A4119" w:rsidRPr="00F843AA">
        <w:rPr>
          <w:color w:val="4472C4"/>
          <w:sz w:val="32"/>
          <w:szCs w:val="32"/>
        </w:rPr>
        <w:t xml:space="preserve"> THE</w:t>
      </w:r>
      <w:r w:rsidRPr="00F843AA">
        <w:rPr>
          <w:color w:val="4472C4"/>
          <w:sz w:val="32"/>
          <w:szCs w:val="32"/>
        </w:rPr>
        <w:t xml:space="preserve"> CHANGE***</w:t>
      </w:r>
    </w:p>
    <w:p w14:paraId="0C2A8D52" w14:textId="77777777" w:rsidR="00AD61F3" w:rsidRPr="00D46595" w:rsidRDefault="00AD61F3" w:rsidP="00D46595"/>
    <w:sectPr w:rsidR="00AD61F3" w:rsidRPr="00D465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5405E" w14:textId="77777777" w:rsidR="00751F89" w:rsidRDefault="00751F89">
      <w:r>
        <w:separator/>
      </w:r>
    </w:p>
  </w:endnote>
  <w:endnote w:type="continuationSeparator" w:id="0">
    <w:p w14:paraId="46091309" w14:textId="77777777" w:rsidR="00751F89" w:rsidRDefault="00751F89">
      <w:r>
        <w:continuationSeparator/>
      </w:r>
    </w:p>
  </w:endnote>
  <w:endnote w:type="continuationNotice" w:id="1">
    <w:p w14:paraId="5FD5A3BF" w14:textId="77777777" w:rsidR="00B7599E" w:rsidRDefault="00B759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D4C0E" w14:textId="77777777" w:rsidR="00751F89" w:rsidRDefault="00751F89">
      <w:r>
        <w:separator/>
      </w:r>
    </w:p>
  </w:footnote>
  <w:footnote w:type="continuationSeparator" w:id="0">
    <w:p w14:paraId="45345885" w14:textId="77777777" w:rsidR="00751F89" w:rsidRDefault="00751F89">
      <w:r>
        <w:continuationSeparator/>
      </w:r>
    </w:p>
  </w:footnote>
  <w:footnote w:type="continuationNotice" w:id="1">
    <w:p w14:paraId="22E8414B" w14:textId="77777777" w:rsidR="00B7599E" w:rsidRDefault="00B759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A1EAC"/>
    <w:multiLevelType w:val="hybridMultilevel"/>
    <w:tmpl w:val="30E2B13C"/>
    <w:lvl w:ilvl="0" w:tplc="283A94F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0097949"/>
    <w:multiLevelType w:val="hybridMultilevel"/>
    <w:tmpl w:val="1272DE6A"/>
    <w:lvl w:ilvl="0" w:tplc="3DDC8EFE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973750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032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1408300">
    <w:abstractNumId w:val="14"/>
  </w:num>
  <w:num w:numId="4" w16cid:durableId="653875029">
    <w:abstractNumId w:val="17"/>
  </w:num>
  <w:num w:numId="5" w16cid:durableId="406339452">
    <w:abstractNumId w:val="16"/>
  </w:num>
  <w:num w:numId="6" w16cid:durableId="817573247">
    <w:abstractNumId w:val="11"/>
  </w:num>
  <w:num w:numId="7" w16cid:durableId="292947188">
    <w:abstractNumId w:val="12"/>
  </w:num>
  <w:num w:numId="8" w16cid:durableId="908729176">
    <w:abstractNumId w:val="22"/>
  </w:num>
  <w:num w:numId="9" w16cid:durableId="1112476819">
    <w:abstractNumId w:val="19"/>
  </w:num>
  <w:num w:numId="10" w16cid:durableId="678897074">
    <w:abstractNumId w:val="21"/>
  </w:num>
  <w:num w:numId="11" w16cid:durableId="1669015488">
    <w:abstractNumId w:val="15"/>
  </w:num>
  <w:num w:numId="12" w16cid:durableId="864487087">
    <w:abstractNumId w:val="18"/>
  </w:num>
  <w:num w:numId="13" w16cid:durableId="362169214">
    <w:abstractNumId w:val="9"/>
  </w:num>
  <w:num w:numId="14" w16cid:durableId="2000884721">
    <w:abstractNumId w:val="7"/>
  </w:num>
  <w:num w:numId="15" w16cid:durableId="973563944">
    <w:abstractNumId w:val="6"/>
  </w:num>
  <w:num w:numId="16" w16cid:durableId="396821516">
    <w:abstractNumId w:val="5"/>
  </w:num>
  <w:num w:numId="17" w16cid:durableId="1569609900">
    <w:abstractNumId w:val="4"/>
  </w:num>
  <w:num w:numId="18" w16cid:durableId="1994528540">
    <w:abstractNumId w:val="8"/>
  </w:num>
  <w:num w:numId="19" w16cid:durableId="1210603479">
    <w:abstractNumId w:val="3"/>
  </w:num>
  <w:num w:numId="20" w16cid:durableId="730078975">
    <w:abstractNumId w:val="2"/>
  </w:num>
  <w:num w:numId="21" w16cid:durableId="1657538763">
    <w:abstractNumId w:val="1"/>
  </w:num>
  <w:num w:numId="22" w16cid:durableId="1907493817">
    <w:abstractNumId w:val="0"/>
  </w:num>
  <w:num w:numId="23" w16cid:durableId="329988870">
    <w:abstractNumId w:val="20"/>
  </w:num>
  <w:num w:numId="24" w16cid:durableId="17736267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28"/>
    <w:rsid w:val="00012515"/>
    <w:rsid w:val="0001390B"/>
    <w:rsid w:val="00021399"/>
    <w:rsid w:val="00023AC7"/>
    <w:rsid w:val="00027401"/>
    <w:rsid w:val="000413F1"/>
    <w:rsid w:val="00046389"/>
    <w:rsid w:val="0005204A"/>
    <w:rsid w:val="00054E0E"/>
    <w:rsid w:val="00064BF8"/>
    <w:rsid w:val="00074722"/>
    <w:rsid w:val="000751E4"/>
    <w:rsid w:val="00077C8E"/>
    <w:rsid w:val="00081642"/>
    <w:rsid w:val="000819D8"/>
    <w:rsid w:val="0008686C"/>
    <w:rsid w:val="000928B9"/>
    <w:rsid w:val="000934A6"/>
    <w:rsid w:val="00094FCD"/>
    <w:rsid w:val="000A0BA1"/>
    <w:rsid w:val="000A2C6C"/>
    <w:rsid w:val="000A4660"/>
    <w:rsid w:val="000C77E7"/>
    <w:rsid w:val="000D1B5B"/>
    <w:rsid w:val="000E1CBF"/>
    <w:rsid w:val="000E7D7F"/>
    <w:rsid w:val="000F2187"/>
    <w:rsid w:val="000F388B"/>
    <w:rsid w:val="000F3E60"/>
    <w:rsid w:val="000F471E"/>
    <w:rsid w:val="0010401F"/>
    <w:rsid w:val="00112FC3"/>
    <w:rsid w:val="0012253F"/>
    <w:rsid w:val="001279BF"/>
    <w:rsid w:val="00162BC2"/>
    <w:rsid w:val="00173FA3"/>
    <w:rsid w:val="00181397"/>
    <w:rsid w:val="001842C7"/>
    <w:rsid w:val="00184AFC"/>
    <w:rsid w:val="00184B6F"/>
    <w:rsid w:val="00185E13"/>
    <w:rsid w:val="001861E5"/>
    <w:rsid w:val="00187B4D"/>
    <w:rsid w:val="001910E6"/>
    <w:rsid w:val="001A018F"/>
    <w:rsid w:val="001B1652"/>
    <w:rsid w:val="001C0147"/>
    <w:rsid w:val="001C0DEC"/>
    <w:rsid w:val="001C3EC8"/>
    <w:rsid w:val="001D1B67"/>
    <w:rsid w:val="001D2BD4"/>
    <w:rsid w:val="001D6911"/>
    <w:rsid w:val="001E4296"/>
    <w:rsid w:val="001F3B34"/>
    <w:rsid w:val="001F428B"/>
    <w:rsid w:val="001F575B"/>
    <w:rsid w:val="001F71C5"/>
    <w:rsid w:val="001F727B"/>
    <w:rsid w:val="00201947"/>
    <w:rsid w:val="0020395B"/>
    <w:rsid w:val="002046CB"/>
    <w:rsid w:val="00204DC9"/>
    <w:rsid w:val="002062C0"/>
    <w:rsid w:val="00215130"/>
    <w:rsid w:val="002200CC"/>
    <w:rsid w:val="00230002"/>
    <w:rsid w:val="002353E5"/>
    <w:rsid w:val="00242257"/>
    <w:rsid w:val="00244C9A"/>
    <w:rsid w:val="00247216"/>
    <w:rsid w:val="002507B6"/>
    <w:rsid w:val="00263316"/>
    <w:rsid w:val="00263C23"/>
    <w:rsid w:val="00266608"/>
    <w:rsid w:val="002770D6"/>
    <w:rsid w:val="00281823"/>
    <w:rsid w:val="002854EA"/>
    <w:rsid w:val="00293A72"/>
    <w:rsid w:val="002A17C7"/>
    <w:rsid w:val="002A1857"/>
    <w:rsid w:val="002B3269"/>
    <w:rsid w:val="002C7F38"/>
    <w:rsid w:val="002D1F9C"/>
    <w:rsid w:val="002F789D"/>
    <w:rsid w:val="0030628A"/>
    <w:rsid w:val="00321D2E"/>
    <w:rsid w:val="003264BB"/>
    <w:rsid w:val="00333075"/>
    <w:rsid w:val="00335555"/>
    <w:rsid w:val="00336B2A"/>
    <w:rsid w:val="00343D42"/>
    <w:rsid w:val="00344A06"/>
    <w:rsid w:val="00350775"/>
    <w:rsid w:val="0035122B"/>
    <w:rsid w:val="00353451"/>
    <w:rsid w:val="003550DC"/>
    <w:rsid w:val="00363BB9"/>
    <w:rsid w:val="00371032"/>
    <w:rsid w:val="00371B44"/>
    <w:rsid w:val="00375AD7"/>
    <w:rsid w:val="003875BB"/>
    <w:rsid w:val="003A62AD"/>
    <w:rsid w:val="003C122B"/>
    <w:rsid w:val="003C1C3E"/>
    <w:rsid w:val="003C5A97"/>
    <w:rsid w:val="003C67D3"/>
    <w:rsid w:val="003C7A04"/>
    <w:rsid w:val="003D1F60"/>
    <w:rsid w:val="003D2694"/>
    <w:rsid w:val="003D40C7"/>
    <w:rsid w:val="003E59D1"/>
    <w:rsid w:val="003F52B2"/>
    <w:rsid w:val="003F6E74"/>
    <w:rsid w:val="00413068"/>
    <w:rsid w:val="00424344"/>
    <w:rsid w:val="004264C4"/>
    <w:rsid w:val="00431787"/>
    <w:rsid w:val="00432F91"/>
    <w:rsid w:val="00440414"/>
    <w:rsid w:val="004414D0"/>
    <w:rsid w:val="00443C91"/>
    <w:rsid w:val="004558E9"/>
    <w:rsid w:val="0045777E"/>
    <w:rsid w:val="00462B12"/>
    <w:rsid w:val="00471646"/>
    <w:rsid w:val="00477515"/>
    <w:rsid w:val="00477BDE"/>
    <w:rsid w:val="00480C43"/>
    <w:rsid w:val="004821E0"/>
    <w:rsid w:val="004959AC"/>
    <w:rsid w:val="00497608"/>
    <w:rsid w:val="004A6423"/>
    <w:rsid w:val="004B3753"/>
    <w:rsid w:val="004C31D2"/>
    <w:rsid w:val="004C3C74"/>
    <w:rsid w:val="004D1447"/>
    <w:rsid w:val="004D55C2"/>
    <w:rsid w:val="004D758D"/>
    <w:rsid w:val="004E3444"/>
    <w:rsid w:val="004F3275"/>
    <w:rsid w:val="004F55B2"/>
    <w:rsid w:val="004F6C35"/>
    <w:rsid w:val="005033D8"/>
    <w:rsid w:val="00505266"/>
    <w:rsid w:val="0050663A"/>
    <w:rsid w:val="00516720"/>
    <w:rsid w:val="0052015F"/>
    <w:rsid w:val="00521131"/>
    <w:rsid w:val="00522692"/>
    <w:rsid w:val="005232A2"/>
    <w:rsid w:val="00527C0B"/>
    <w:rsid w:val="005410F6"/>
    <w:rsid w:val="00544F25"/>
    <w:rsid w:val="00564EA5"/>
    <w:rsid w:val="005729C4"/>
    <w:rsid w:val="00574003"/>
    <w:rsid w:val="00575466"/>
    <w:rsid w:val="005813F6"/>
    <w:rsid w:val="00585DC6"/>
    <w:rsid w:val="0059028F"/>
    <w:rsid w:val="0059227B"/>
    <w:rsid w:val="005B0966"/>
    <w:rsid w:val="005B1E5F"/>
    <w:rsid w:val="005B795D"/>
    <w:rsid w:val="005C6C83"/>
    <w:rsid w:val="005E3088"/>
    <w:rsid w:val="005E4CF5"/>
    <w:rsid w:val="005F7E3E"/>
    <w:rsid w:val="00604011"/>
    <w:rsid w:val="006042C2"/>
    <w:rsid w:val="0060514A"/>
    <w:rsid w:val="006075BE"/>
    <w:rsid w:val="00610028"/>
    <w:rsid w:val="00613820"/>
    <w:rsid w:val="006279D7"/>
    <w:rsid w:val="0063073C"/>
    <w:rsid w:val="006322F9"/>
    <w:rsid w:val="00634C94"/>
    <w:rsid w:val="00636F52"/>
    <w:rsid w:val="0064316C"/>
    <w:rsid w:val="0064644E"/>
    <w:rsid w:val="00652248"/>
    <w:rsid w:val="00657A26"/>
    <w:rsid w:val="00657B80"/>
    <w:rsid w:val="00666C91"/>
    <w:rsid w:val="00672CA7"/>
    <w:rsid w:val="00675B3C"/>
    <w:rsid w:val="0068230D"/>
    <w:rsid w:val="0069495C"/>
    <w:rsid w:val="0069513B"/>
    <w:rsid w:val="006A540C"/>
    <w:rsid w:val="006B0B19"/>
    <w:rsid w:val="006C2A31"/>
    <w:rsid w:val="006D340A"/>
    <w:rsid w:val="006D38F3"/>
    <w:rsid w:val="006F1D0F"/>
    <w:rsid w:val="006F2288"/>
    <w:rsid w:val="006F259B"/>
    <w:rsid w:val="006F428F"/>
    <w:rsid w:val="00715A1D"/>
    <w:rsid w:val="00717B10"/>
    <w:rsid w:val="00732326"/>
    <w:rsid w:val="0074199C"/>
    <w:rsid w:val="007447B8"/>
    <w:rsid w:val="00751F89"/>
    <w:rsid w:val="007531DD"/>
    <w:rsid w:val="00757366"/>
    <w:rsid w:val="00760152"/>
    <w:rsid w:val="00760BB0"/>
    <w:rsid w:val="0076157A"/>
    <w:rsid w:val="00773192"/>
    <w:rsid w:val="007840FE"/>
    <w:rsid w:val="00784593"/>
    <w:rsid w:val="007870E4"/>
    <w:rsid w:val="0079122C"/>
    <w:rsid w:val="00796A7C"/>
    <w:rsid w:val="007A00EF"/>
    <w:rsid w:val="007A37AF"/>
    <w:rsid w:val="007B19EA"/>
    <w:rsid w:val="007C0A2D"/>
    <w:rsid w:val="007C27B0"/>
    <w:rsid w:val="007E2971"/>
    <w:rsid w:val="007E320C"/>
    <w:rsid w:val="007E537E"/>
    <w:rsid w:val="007F300B"/>
    <w:rsid w:val="008014C3"/>
    <w:rsid w:val="0080240C"/>
    <w:rsid w:val="00804D2D"/>
    <w:rsid w:val="00805EEF"/>
    <w:rsid w:val="00815608"/>
    <w:rsid w:val="008156D5"/>
    <w:rsid w:val="008158CF"/>
    <w:rsid w:val="00823064"/>
    <w:rsid w:val="00842539"/>
    <w:rsid w:val="00846994"/>
    <w:rsid w:val="008506B4"/>
    <w:rsid w:val="00850812"/>
    <w:rsid w:val="008562B3"/>
    <w:rsid w:val="008612D9"/>
    <w:rsid w:val="00863D7B"/>
    <w:rsid w:val="00872560"/>
    <w:rsid w:val="00876B9A"/>
    <w:rsid w:val="008841F2"/>
    <w:rsid w:val="00884F42"/>
    <w:rsid w:val="008933BF"/>
    <w:rsid w:val="008A10C4"/>
    <w:rsid w:val="008B0248"/>
    <w:rsid w:val="008B2291"/>
    <w:rsid w:val="008C24F3"/>
    <w:rsid w:val="008C5EC2"/>
    <w:rsid w:val="008E4E96"/>
    <w:rsid w:val="008F4206"/>
    <w:rsid w:val="008F5750"/>
    <w:rsid w:val="008F5F33"/>
    <w:rsid w:val="00903B7A"/>
    <w:rsid w:val="0090596D"/>
    <w:rsid w:val="0091046A"/>
    <w:rsid w:val="00921DD0"/>
    <w:rsid w:val="00924488"/>
    <w:rsid w:val="00926ABD"/>
    <w:rsid w:val="009271BA"/>
    <w:rsid w:val="009342ED"/>
    <w:rsid w:val="0094255D"/>
    <w:rsid w:val="00947F4E"/>
    <w:rsid w:val="0095486F"/>
    <w:rsid w:val="0096364A"/>
    <w:rsid w:val="00966D47"/>
    <w:rsid w:val="00992312"/>
    <w:rsid w:val="0099536F"/>
    <w:rsid w:val="009A0110"/>
    <w:rsid w:val="009A096A"/>
    <w:rsid w:val="009A4119"/>
    <w:rsid w:val="009B5434"/>
    <w:rsid w:val="009C0DED"/>
    <w:rsid w:val="009C729C"/>
    <w:rsid w:val="009E42F8"/>
    <w:rsid w:val="009E56E2"/>
    <w:rsid w:val="009F5D69"/>
    <w:rsid w:val="00A11B1F"/>
    <w:rsid w:val="00A31A88"/>
    <w:rsid w:val="00A37D7F"/>
    <w:rsid w:val="00A44F82"/>
    <w:rsid w:val="00A46410"/>
    <w:rsid w:val="00A465F4"/>
    <w:rsid w:val="00A57688"/>
    <w:rsid w:val="00A652A7"/>
    <w:rsid w:val="00A72F1E"/>
    <w:rsid w:val="00A769E7"/>
    <w:rsid w:val="00A80406"/>
    <w:rsid w:val="00A84A94"/>
    <w:rsid w:val="00A86BF7"/>
    <w:rsid w:val="00A874C6"/>
    <w:rsid w:val="00A936C6"/>
    <w:rsid w:val="00A96B4A"/>
    <w:rsid w:val="00AA7C4E"/>
    <w:rsid w:val="00AB420D"/>
    <w:rsid w:val="00AD1DAA"/>
    <w:rsid w:val="00AD377F"/>
    <w:rsid w:val="00AD3DD0"/>
    <w:rsid w:val="00AD61F3"/>
    <w:rsid w:val="00AE4302"/>
    <w:rsid w:val="00AF1E23"/>
    <w:rsid w:val="00AF29B2"/>
    <w:rsid w:val="00AF78BF"/>
    <w:rsid w:val="00AF7F81"/>
    <w:rsid w:val="00B01135"/>
    <w:rsid w:val="00B01A3D"/>
    <w:rsid w:val="00B01AFF"/>
    <w:rsid w:val="00B01C41"/>
    <w:rsid w:val="00B05CC7"/>
    <w:rsid w:val="00B10F70"/>
    <w:rsid w:val="00B15BAB"/>
    <w:rsid w:val="00B27E39"/>
    <w:rsid w:val="00B31CF0"/>
    <w:rsid w:val="00B32F80"/>
    <w:rsid w:val="00B350D8"/>
    <w:rsid w:val="00B36703"/>
    <w:rsid w:val="00B41BC2"/>
    <w:rsid w:val="00B43794"/>
    <w:rsid w:val="00B44D32"/>
    <w:rsid w:val="00B4702A"/>
    <w:rsid w:val="00B52C0C"/>
    <w:rsid w:val="00B53927"/>
    <w:rsid w:val="00B62B0F"/>
    <w:rsid w:val="00B72140"/>
    <w:rsid w:val="00B7599E"/>
    <w:rsid w:val="00B76763"/>
    <w:rsid w:val="00B7732B"/>
    <w:rsid w:val="00B802D3"/>
    <w:rsid w:val="00B83A27"/>
    <w:rsid w:val="00B879F0"/>
    <w:rsid w:val="00B91847"/>
    <w:rsid w:val="00B95A3E"/>
    <w:rsid w:val="00BB5E52"/>
    <w:rsid w:val="00BB6819"/>
    <w:rsid w:val="00BB7A9D"/>
    <w:rsid w:val="00BC25AA"/>
    <w:rsid w:val="00BC2629"/>
    <w:rsid w:val="00BC43FF"/>
    <w:rsid w:val="00BE20D7"/>
    <w:rsid w:val="00BE5EF6"/>
    <w:rsid w:val="00BF7044"/>
    <w:rsid w:val="00BF708F"/>
    <w:rsid w:val="00C022E3"/>
    <w:rsid w:val="00C02B59"/>
    <w:rsid w:val="00C05AD2"/>
    <w:rsid w:val="00C4712D"/>
    <w:rsid w:val="00C472F5"/>
    <w:rsid w:val="00C514FE"/>
    <w:rsid w:val="00C555C9"/>
    <w:rsid w:val="00C55940"/>
    <w:rsid w:val="00C62CB5"/>
    <w:rsid w:val="00C66911"/>
    <w:rsid w:val="00C72078"/>
    <w:rsid w:val="00C82E2A"/>
    <w:rsid w:val="00C82E35"/>
    <w:rsid w:val="00C94F55"/>
    <w:rsid w:val="00C95508"/>
    <w:rsid w:val="00C979D9"/>
    <w:rsid w:val="00CA7D62"/>
    <w:rsid w:val="00CB07A8"/>
    <w:rsid w:val="00CC4F9E"/>
    <w:rsid w:val="00CD41A2"/>
    <w:rsid w:val="00CD4A57"/>
    <w:rsid w:val="00CE3F5B"/>
    <w:rsid w:val="00CF17DF"/>
    <w:rsid w:val="00CF3A76"/>
    <w:rsid w:val="00D00169"/>
    <w:rsid w:val="00D00C0F"/>
    <w:rsid w:val="00D138F3"/>
    <w:rsid w:val="00D140FC"/>
    <w:rsid w:val="00D16110"/>
    <w:rsid w:val="00D21F8C"/>
    <w:rsid w:val="00D33604"/>
    <w:rsid w:val="00D34080"/>
    <w:rsid w:val="00D340E2"/>
    <w:rsid w:val="00D356FA"/>
    <w:rsid w:val="00D36156"/>
    <w:rsid w:val="00D37B08"/>
    <w:rsid w:val="00D437FF"/>
    <w:rsid w:val="00D442AB"/>
    <w:rsid w:val="00D447B3"/>
    <w:rsid w:val="00D46595"/>
    <w:rsid w:val="00D47237"/>
    <w:rsid w:val="00D50622"/>
    <w:rsid w:val="00D5130C"/>
    <w:rsid w:val="00D51A6C"/>
    <w:rsid w:val="00D62265"/>
    <w:rsid w:val="00D6334F"/>
    <w:rsid w:val="00D6613D"/>
    <w:rsid w:val="00D663FB"/>
    <w:rsid w:val="00D721C3"/>
    <w:rsid w:val="00D8512E"/>
    <w:rsid w:val="00D91588"/>
    <w:rsid w:val="00D93448"/>
    <w:rsid w:val="00DA1E58"/>
    <w:rsid w:val="00DB7696"/>
    <w:rsid w:val="00DD019F"/>
    <w:rsid w:val="00DE4EF2"/>
    <w:rsid w:val="00DE76EC"/>
    <w:rsid w:val="00DF2C0E"/>
    <w:rsid w:val="00DF56CB"/>
    <w:rsid w:val="00E04DB6"/>
    <w:rsid w:val="00E06FFB"/>
    <w:rsid w:val="00E132B4"/>
    <w:rsid w:val="00E1773F"/>
    <w:rsid w:val="00E30155"/>
    <w:rsid w:val="00E32A9C"/>
    <w:rsid w:val="00E44E9A"/>
    <w:rsid w:val="00E50DE2"/>
    <w:rsid w:val="00E56C8C"/>
    <w:rsid w:val="00E91FE1"/>
    <w:rsid w:val="00EA3A17"/>
    <w:rsid w:val="00EA5787"/>
    <w:rsid w:val="00EA5E95"/>
    <w:rsid w:val="00EB17DB"/>
    <w:rsid w:val="00EB1917"/>
    <w:rsid w:val="00EB7645"/>
    <w:rsid w:val="00EC7814"/>
    <w:rsid w:val="00ED4047"/>
    <w:rsid w:val="00ED4954"/>
    <w:rsid w:val="00EE0813"/>
    <w:rsid w:val="00EE0943"/>
    <w:rsid w:val="00EE33A2"/>
    <w:rsid w:val="00EE3593"/>
    <w:rsid w:val="00EE3FE0"/>
    <w:rsid w:val="00EF0044"/>
    <w:rsid w:val="00EF2D54"/>
    <w:rsid w:val="00F00ABB"/>
    <w:rsid w:val="00F00E37"/>
    <w:rsid w:val="00F01182"/>
    <w:rsid w:val="00F035D2"/>
    <w:rsid w:val="00F177FD"/>
    <w:rsid w:val="00F24964"/>
    <w:rsid w:val="00F31801"/>
    <w:rsid w:val="00F3231D"/>
    <w:rsid w:val="00F334A2"/>
    <w:rsid w:val="00F348C0"/>
    <w:rsid w:val="00F47B81"/>
    <w:rsid w:val="00F52976"/>
    <w:rsid w:val="00F56902"/>
    <w:rsid w:val="00F63C79"/>
    <w:rsid w:val="00F67A1C"/>
    <w:rsid w:val="00F712F9"/>
    <w:rsid w:val="00F74FE7"/>
    <w:rsid w:val="00F82C5B"/>
    <w:rsid w:val="00F843AA"/>
    <w:rsid w:val="00F8555F"/>
    <w:rsid w:val="00F92F74"/>
    <w:rsid w:val="00FB679E"/>
    <w:rsid w:val="00FD03AD"/>
    <w:rsid w:val="00FD334A"/>
    <w:rsid w:val="00FD7A19"/>
    <w:rsid w:val="00FE5AD5"/>
    <w:rsid w:val="00FF6821"/>
    <w:rsid w:val="0E7F15AD"/>
    <w:rsid w:val="2621C6D3"/>
    <w:rsid w:val="3D02D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61275B"/>
  <w15:chartTrackingRefBased/>
  <w15:docId w15:val="{B08C5427-972A-4EBC-86A7-96756FF8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05AD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4264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264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177F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F177FD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355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ADQ376F6HWTR-1074192144-7555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https://ericsson.sharepoint.com/sites/SRT/3GPP/_layouts/15/DocIdRedir.aspx?ID=ADQ376F6HWTR-1074192144-7555</Url>
      <Description>ADQ376F6HWTR-1074192144-7555</Description>
    </_dlc_DocIdUrl>
    <TaxCatchAllLabel xmlns="d8762117-8292-4133-b1c7-eab5c6487cfd" xsi:nil="true"/>
    <TaxCatchAll xmlns="d8762117-8292-4133-b1c7-eab5c6487cfd" xsi:nil="true"/>
    <SharedWithUsers xmlns="8ce21422-bdb2-475f-ab65-4309c7957112">
      <UserInfo>
        <DisplayName>Alexander Maximov</DisplayName>
        <AccountId>374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B179E6-500A-4C10-B2E3-31A6EF653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50EDD-F7DC-4B66-BF68-56EFDEBBE5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DE34587-FD91-4BFE-A224-3C2D389425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64B0D2B-D2BE-4268-AC9A-09FB33C5F3F5}">
  <ds:schemaRefs>
    <ds:schemaRef ds:uri="8ce21422-bdb2-475f-ab65-4309c7957112"/>
    <ds:schemaRef ds:uri="http://schemas.microsoft.com/office/2006/metadata/properties"/>
    <ds:schemaRef ds:uri="http://purl.org/dc/elements/1.1/"/>
    <ds:schemaRef ds:uri="http://www.w3.org/XML/1998/namespace"/>
    <ds:schemaRef ds:uri="d8762117-8292-4133-b1c7-eab5c6487cfd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B3349C04-B80A-4814-8B41-1802F2866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1242</TotalTime>
  <Pages>1</Pages>
  <Words>235</Words>
  <Characters>1344</Characters>
  <Application>Microsoft Office Word</Application>
  <DocSecurity>0</DocSecurity>
  <Lines>11</Lines>
  <Paragraphs>3</Paragraphs>
  <ScaleCrop>false</ScaleCrop>
  <Company>3GPP Support Team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Mohsin_1</cp:lastModifiedBy>
  <cp:revision>250</cp:revision>
  <cp:lastPrinted>1900-01-01T08:00:00Z</cp:lastPrinted>
  <dcterms:created xsi:type="dcterms:W3CDTF">2024-05-03T18:38:00Z</dcterms:created>
  <dcterms:modified xsi:type="dcterms:W3CDTF">2024-05-13T13:26:00Z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axKeyword">
    <vt:lpwstr/>
  </property>
  <property fmtid="{D5CDD505-2E9C-101B-9397-08002B2CF9AE}" pid="4" name="ContentTypeId">
    <vt:lpwstr>0x010100C5F30C9B16E14C8EACE5F2CC7B7AC7F400B95DCD2E749CBC42B65E026B58A7A435</vt:lpwstr>
  </property>
  <property fmtid="{D5CDD505-2E9C-101B-9397-08002B2CF9AE}" pid="5" name="_dlc_DocIdItemGuid">
    <vt:lpwstr>08ef2dfc-4949-4a2b-91fb-f472ebd6e2b1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